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CA67C" w14:textId="0377C4D8" w:rsidR="004C77B2" w:rsidRDefault="004C77B2" w:rsidP="0035599D">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521</w:t>
      </w:r>
    </w:p>
    <w:p w14:paraId="703BCB92" w14:textId="77777777" w:rsidR="004C77B2" w:rsidRDefault="004C77B2" w:rsidP="004C77B2">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7981D70" w:rsidR="001E41F3" w:rsidRPr="00410371" w:rsidRDefault="007E0B75" w:rsidP="00547111">
            <w:pPr>
              <w:pStyle w:val="CRCoverPage"/>
              <w:spacing w:after="0"/>
              <w:rPr>
                <w:noProof/>
              </w:rPr>
            </w:pPr>
            <w:r>
              <w:rPr>
                <w:b/>
                <w:noProof/>
                <w:sz w:val="28"/>
              </w:rPr>
              <w:t>0085</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0D2C1712" w:rsidR="001E41F3" w:rsidRPr="00410371" w:rsidRDefault="004C77B2"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3AFEE0F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835672">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D4EDEC3" w:rsidR="001E41F3" w:rsidRDefault="00A20D0D">
            <w:pPr>
              <w:pStyle w:val="CRCoverPage"/>
              <w:spacing w:after="0"/>
              <w:ind w:left="100"/>
              <w:rPr>
                <w:noProof/>
              </w:rPr>
            </w:pPr>
            <w:r>
              <w:rPr>
                <w:lang w:eastAsia="zh-CN"/>
              </w:rPr>
              <w:t xml:space="preserve">Security </w:t>
            </w:r>
            <w:r w:rsidR="002C25B2">
              <w:rPr>
                <w:lang w:eastAsia="zh-CN"/>
              </w:rPr>
              <w:t xml:space="preserve">requirements </w:t>
            </w:r>
            <w:r>
              <w:rPr>
                <w:lang w:eastAsia="zh-CN"/>
              </w:rPr>
              <w:t xml:space="preserve">for </w:t>
            </w:r>
            <w:r w:rsidR="002C25B2">
              <w:rPr>
                <w:lang w:eastAsia="zh-CN"/>
              </w:rPr>
              <w:t>Indirect Communication</w:t>
            </w:r>
            <w:r w:rsidR="008C3331">
              <w:rPr>
                <w:lang w:eastAsia="zh-CN"/>
              </w:rPr>
              <w:t xml:space="preserve">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1FBEF" w14:textId="580FD590" w:rsidR="00C63746" w:rsidRDefault="0011666A" w:rsidP="00596CFA">
            <w:pPr>
              <w:pStyle w:val="CRCoverPage"/>
              <w:spacing w:after="0"/>
              <w:ind w:left="100"/>
              <w:rPr>
                <w:lang w:val="en-US"/>
              </w:rPr>
            </w:pPr>
            <w:r>
              <w:rPr>
                <w:lang w:val="en-US"/>
              </w:rPr>
              <w:t>Clause 6.10.1 contains the following editor's note:</w:t>
            </w:r>
          </w:p>
          <w:p w14:paraId="071D704B" w14:textId="77777777" w:rsidR="0011666A" w:rsidRDefault="0011666A" w:rsidP="00596CFA">
            <w:pPr>
              <w:pStyle w:val="CRCoverPage"/>
              <w:spacing w:after="0"/>
              <w:ind w:left="100"/>
              <w:rPr>
                <w:lang w:val="en-US"/>
              </w:rPr>
            </w:pPr>
          </w:p>
          <w:p w14:paraId="0F699BDB" w14:textId="77777777" w:rsidR="0011666A" w:rsidRDefault="0011666A" w:rsidP="0011666A">
            <w:pPr>
              <w:pStyle w:val="EditorsNote"/>
            </w:pPr>
            <w:r>
              <w:t>Editor's Note: Security requirements for Indirect Communication are still being studied by 3GPP SA3 in 3GPP TR 33.855, see potential security requirements in clauses 4.1.10 and 4.1.11 of 3GPP TR 33.855 in particular. Clause 4.1.11.3 of 3GPP TR 33.855 also indicates that it is possible to assume physical security within a deployment unit. The above paragraph will be aligned with the final SA3 outcomes.</w:t>
            </w:r>
          </w:p>
          <w:p w14:paraId="698DA4AC" w14:textId="1DCE957F" w:rsidR="0011666A" w:rsidRDefault="0011666A" w:rsidP="0011666A">
            <w:pPr>
              <w:pStyle w:val="CRCoverPage"/>
              <w:spacing w:after="0"/>
              <w:ind w:left="100"/>
              <w:rPr>
                <w:noProof/>
              </w:rPr>
            </w:pPr>
            <w:r>
              <w:rPr>
                <w:noProof/>
              </w:rPr>
              <w:t xml:space="preserve">Security requirements for SCP have </w:t>
            </w:r>
            <w:r w:rsidR="00831582">
              <w:rPr>
                <w:noProof/>
              </w:rPr>
              <w:t xml:space="preserve">now </w:t>
            </w:r>
            <w:r>
              <w:rPr>
                <w:noProof/>
              </w:rPr>
              <w:t xml:space="preserve">been specified </w:t>
            </w:r>
            <w:r w:rsidR="00831582">
              <w:rPr>
                <w:noProof/>
              </w:rPr>
              <w:t xml:space="preserve">in </w:t>
            </w:r>
            <w:r>
              <w:rPr>
                <w:noProof/>
              </w:rPr>
              <w:t>TS 33.501</w:t>
            </w:r>
            <w:r w:rsidR="00831582">
              <w:rPr>
                <w:noProof/>
              </w:rPr>
              <w:t>:</w:t>
            </w:r>
            <w:r>
              <w:rPr>
                <w:noProof/>
              </w:rPr>
              <w:t xml:space="preserve"> </w:t>
            </w:r>
          </w:p>
          <w:p w14:paraId="3289B763" w14:textId="684D1526" w:rsidR="0011666A" w:rsidRDefault="0011666A" w:rsidP="0011666A">
            <w:pPr>
              <w:pStyle w:val="CRCoverPage"/>
              <w:spacing w:after="0"/>
              <w:ind w:left="100"/>
              <w:rPr>
                <w:noProof/>
              </w:rPr>
            </w:pPr>
          </w:p>
          <w:p w14:paraId="2B39B437" w14:textId="77777777" w:rsidR="0011666A" w:rsidRPr="0011666A" w:rsidRDefault="0011666A" w:rsidP="0011666A">
            <w:pPr>
              <w:pStyle w:val="Heading4"/>
              <w:ind w:left="1702"/>
              <w:rPr>
                <w:i/>
                <w:sz w:val="18"/>
                <w:szCs w:val="18"/>
              </w:rPr>
            </w:pPr>
            <w:bookmarkStart w:id="3" w:name="_Toc26875654"/>
            <w:r w:rsidRPr="0011666A">
              <w:rPr>
                <w:i/>
                <w:noProof/>
                <w:sz w:val="18"/>
                <w:szCs w:val="18"/>
              </w:rPr>
              <w:t>5.9.2.4</w:t>
            </w:r>
            <w:r w:rsidRPr="0011666A">
              <w:rPr>
                <w:i/>
                <w:noProof/>
                <w:sz w:val="18"/>
                <w:szCs w:val="18"/>
              </w:rPr>
              <w:tab/>
              <w:t>Requirements on the Service Communication Proxy (</w:t>
            </w:r>
            <w:r w:rsidRPr="0011666A">
              <w:rPr>
                <w:i/>
                <w:sz w:val="18"/>
                <w:szCs w:val="18"/>
              </w:rPr>
              <w:t>SECOP</w:t>
            </w:r>
            <w:r w:rsidRPr="0011666A">
              <w:rPr>
                <w:i/>
                <w:noProof/>
                <w:sz w:val="18"/>
                <w:szCs w:val="18"/>
              </w:rPr>
              <w:t>)</w:t>
            </w:r>
            <w:bookmarkEnd w:id="3"/>
          </w:p>
          <w:p w14:paraId="5FC37706" w14:textId="77777777" w:rsidR="0011666A" w:rsidRPr="0011666A" w:rsidRDefault="0011666A" w:rsidP="0011666A">
            <w:pPr>
              <w:ind w:left="284"/>
              <w:rPr>
                <w:i/>
                <w:sz w:val="18"/>
                <w:szCs w:val="18"/>
              </w:rPr>
            </w:pPr>
            <w:r w:rsidRPr="0011666A">
              <w:rPr>
                <w:i/>
                <w:sz w:val="18"/>
                <w:szCs w:val="18"/>
              </w:rPr>
              <w:t>The SECOP has interfaces with Network Functions (NF) and peer SECOPs within the PLMN. The interface between the SECOP and the NFs and between the two SECOPs shall fulfil the following requirements:</w:t>
            </w:r>
          </w:p>
          <w:p w14:paraId="68BA013C" w14:textId="77777777" w:rsidR="0011666A" w:rsidRPr="0011666A" w:rsidRDefault="0011666A" w:rsidP="0011666A">
            <w:pPr>
              <w:pStyle w:val="B1"/>
              <w:ind w:left="852"/>
              <w:rPr>
                <w:i/>
                <w:sz w:val="18"/>
                <w:szCs w:val="18"/>
              </w:rPr>
            </w:pPr>
            <w:r w:rsidRPr="0011666A">
              <w:rPr>
                <w:i/>
                <w:sz w:val="18"/>
                <w:szCs w:val="18"/>
              </w:rPr>
              <w:t>-</w:t>
            </w:r>
            <w:r w:rsidRPr="0011666A">
              <w:rPr>
                <w:i/>
                <w:sz w:val="18"/>
                <w:szCs w:val="18"/>
              </w:rPr>
              <w:tab/>
              <w:t>Mutual authentication shall be performed between the SECOP and NFs, and between the two SECOPs within the PLMN.</w:t>
            </w:r>
          </w:p>
          <w:p w14:paraId="42CE55C1" w14:textId="77777777" w:rsidR="0011666A" w:rsidRPr="0011666A" w:rsidRDefault="0011666A" w:rsidP="0011666A">
            <w:pPr>
              <w:pStyle w:val="B1"/>
              <w:ind w:left="852"/>
              <w:rPr>
                <w:i/>
                <w:sz w:val="18"/>
                <w:szCs w:val="18"/>
              </w:rPr>
            </w:pPr>
            <w:r w:rsidRPr="0011666A">
              <w:rPr>
                <w:i/>
                <w:sz w:val="18"/>
                <w:szCs w:val="18"/>
              </w:rPr>
              <w:t>-</w:t>
            </w:r>
            <w:r w:rsidRPr="0011666A">
              <w:rPr>
                <w:i/>
                <w:sz w:val="18"/>
                <w:szCs w:val="18"/>
              </w:rPr>
              <w:tab/>
              <w:t>All communication between the SECOP and NFs and between SECOPs shall be confidentiality, integrity and replay protected.</w:t>
            </w:r>
          </w:p>
          <w:p w14:paraId="00BCA9BB" w14:textId="77777777" w:rsidR="0011666A" w:rsidRPr="0011666A" w:rsidRDefault="0011666A" w:rsidP="0011666A">
            <w:pPr>
              <w:ind w:left="284"/>
              <w:rPr>
                <w:i/>
                <w:sz w:val="18"/>
                <w:szCs w:val="18"/>
              </w:rPr>
            </w:pPr>
            <w:r w:rsidRPr="0011666A">
              <w:rPr>
                <w:i/>
                <w:sz w:val="18"/>
                <w:szCs w:val="18"/>
                <w:highlight w:val="yellow"/>
              </w:rPr>
              <w:t>If SECOP endpoints are co-located with the NFs, the above two requirements may be satisfied by colocation</w:t>
            </w:r>
            <w:r w:rsidRPr="0011666A">
              <w:rPr>
                <w:i/>
                <w:sz w:val="18"/>
                <w:szCs w:val="18"/>
              </w:rPr>
              <w:t>.</w:t>
            </w:r>
          </w:p>
          <w:p w14:paraId="60C80B87" w14:textId="77777777" w:rsidR="0011666A" w:rsidRPr="0011666A" w:rsidRDefault="0011666A" w:rsidP="0011666A">
            <w:pPr>
              <w:ind w:left="284"/>
              <w:rPr>
                <w:i/>
                <w:sz w:val="18"/>
                <w:szCs w:val="18"/>
              </w:rPr>
            </w:pPr>
            <w:r w:rsidRPr="0011666A">
              <w:rPr>
                <w:i/>
                <w:sz w:val="18"/>
                <w:szCs w:val="18"/>
              </w:rPr>
              <w:t>The SECOP shall provide confidentiality, integrity and replay protection for its internal communication over SECOP internal network interfaces.</w:t>
            </w:r>
          </w:p>
          <w:p w14:paraId="756F1468" w14:textId="77777777" w:rsidR="0011666A" w:rsidRPr="0011666A" w:rsidRDefault="0011666A" w:rsidP="0011666A">
            <w:pPr>
              <w:pStyle w:val="EditorsNote"/>
              <w:ind w:left="1419"/>
              <w:rPr>
                <w:i/>
                <w:sz w:val="18"/>
                <w:szCs w:val="18"/>
              </w:rPr>
            </w:pPr>
            <w:r w:rsidRPr="0011666A">
              <w:rPr>
                <w:i/>
                <w:sz w:val="18"/>
                <w:szCs w:val="18"/>
              </w:rPr>
              <w:t xml:space="preserve">Editor's note: </w:t>
            </w:r>
            <w:r w:rsidRPr="0011666A">
              <w:rPr>
                <w:i/>
                <w:sz w:val="18"/>
                <w:szCs w:val="18"/>
              </w:rPr>
              <w:tab/>
              <w:t>It is ffs if the SECOP could perform OAuth based service access authorization on behalf of Network Functions.</w:t>
            </w:r>
          </w:p>
          <w:p w14:paraId="703137E1" w14:textId="77777777" w:rsidR="0011666A" w:rsidRDefault="0011666A" w:rsidP="0011666A">
            <w:pPr>
              <w:pStyle w:val="CRCoverPage"/>
              <w:spacing w:after="0"/>
              <w:ind w:left="100"/>
              <w:rPr>
                <w:noProof/>
              </w:rPr>
            </w:pPr>
          </w:p>
          <w:p w14:paraId="544D6000" w14:textId="6CA4891F" w:rsidR="0011666A" w:rsidRDefault="0011666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C6228DF" w14:textId="71B71CCF" w:rsidR="00B756E7" w:rsidRDefault="00831582" w:rsidP="00B756E7">
            <w:pPr>
              <w:pStyle w:val="CRCoverPage"/>
              <w:spacing w:after="0"/>
              <w:ind w:left="100"/>
              <w:rPr>
                <w:lang w:val="en-US"/>
              </w:rPr>
            </w:pPr>
            <w:r>
              <w:rPr>
                <w:lang w:val="en-US"/>
              </w:rPr>
              <w:t xml:space="preserve">The editor's note is removed. </w:t>
            </w:r>
          </w:p>
          <w:p w14:paraId="18D91B27" w14:textId="170DE600" w:rsidR="00831582" w:rsidRDefault="00831582" w:rsidP="00B756E7">
            <w:pPr>
              <w:pStyle w:val="CRCoverPage"/>
              <w:spacing w:after="0"/>
              <w:ind w:left="100"/>
              <w:rPr>
                <w:lang w:val="en-US"/>
              </w:rPr>
            </w:pPr>
            <w:r>
              <w:rPr>
                <w:lang w:val="en-US"/>
              </w:rPr>
              <w:t>An explicit reference to clause 5.9.2.4 of TS 33.501 is added.</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47CAA467" w:rsidR="00A119AC" w:rsidRDefault="00831582">
            <w:pPr>
              <w:pStyle w:val="CRCoverPage"/>
              <w:spacing w:after="0"/>
              <w:ind w:left="100"/>
              <w:rPr>
                <w:noProof/>
              </w:rPr>
            </w:pPr>
            <w:r>
              <w:rPr>
                <w:noProof/>
              </w:rPr>
              <w:t>Incomplete specification</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3BB78081" w:rsidR="001E41F3" w:rsidRDefault="00831582">
            <w:pPr>
              <w:pStyle w:val="CRCoverPage"/>
              <w:spacing w:after="0"/>
              <w:ind w:left="100"/>
              <w:rPr>
                <w:noProof/>
              </w:rPr>
            </w:pPr>
            <w:r>
              <w:t>6.10.1</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87E4A3" w14:textId="77777777" w:rsidR="0011666A" w:rsidRPr="000B63FD" w:rsidRDefault="0011666A" w:rsidP="0011666A">
      <w:pPr>
        <w:pStyle w:val="Heading2"/>
        <w:rPr>
          <w:lang w:eastAsia="zh-CN"/>
        </w:rPr>
      </w:pPr>
      <w:bookmarkStart w:id="4" w:name="_Toc19709011"/>
      <w:bookmarkStart w:id="5" w:name="_Toc27745089"/>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4"/>
      <w:bookmarkEnd w:id="5"/>
    </w:p>
    <w:p w14:paraId="755B04F3" w14:textId="77777777" w:rsidR="0011666A" w:rsidRPr="000B63FD" w:rsidRDefault="0011666A" w:rsidP="0011666A">
      <w:pPr>
        <w:pStyle w:val="Heading3"/>
        <w:rPr>
          <w:lang w:eastAsia="zh-CN"/>
        </w:rPr>
      </w:pPr>
      <w:bookmarkStart w:id="6" w:name="_Toc19709012"/>
      <w:bookmarkStart w:id="7" w:name="_Toc27745090"/>
      <w:r>
        <w:rPr>
          <w:lang w:eastAsia="zh-CN"/>
        </w:rPr>
        <w:t>6.10</w:t>
      </w:r>
      <w:r w:rsidRPr="000B63FD">
        <w:rPr>
          <w:lang w:eastAsia="zh-CN"/>
        </w:rPr>
        <w:t>.1</w:t>
      </w:r>
      <w:r w:rsidRPr="000B63FD">
        <w:rPr>
          <w:lang w:eastAsia="zh-CN"/>
        </w:rPr>
        <w:tab/>
        <w:t>General</w:t>
      </w:r>
      <w:bookmarkEnd w:id="6"/>
      <w:bookmarkEnd w:id="7"/>
    </w:p>
    <w:p w14:paraId="3FD9CB69" w14:textId="77777777" w:rsidR="0011666A" w:rsidRDefault="0011666A" w:rsidP="0011666A">
      <w:pPr>
        <w:rPr>
          <w:lang w:val="en-US" w:eastAsia="zh-CN"/>
        </w:rPr>
      </w:pPr>
      <w:r>
        <w:rPr>
          <w:rFonts w:hint="eastAsia"/>
          <w:lang w:eastAsia="zh-CN"/>
        </w:rPr>
        <w:t>NF</w:t>
      </w:r>
      <w:r>
        <w:rPr>
          <w:lang w:eastAsia="zh-CN"/>
        </w:rPr>
        <w:t xml:space="preserve"> Service Consumer</w:t>
      </w:r>
      <w:r>
        <w:rPr>
          <w:rFonts w:hint="eastAsia"/>
          <w:lang w:eastAsia="zh-CN"/>
        </w:rPr>
        <w:t>s</w:t>
      </w:r>
      <w:r>
        <w:rPr>
          <w:lang w:eastAsia="zh-CN"/>
        </w:rPr>
        <w:t xml:space="preserve"> and NF Service Producers</w:t>
      </w:r>
      <w:r>
        <w:rPr>
          <w:rFonts w:hint="eastAsia"/>
          <w:lang w:eastAsia="zh-CN"/>
        </w:rPr>
        <w:t xml:space="preserve"> may support </w:t>
      </w:r>
      <w:r w:rsidRPr="004A0E63">
        <w:rPr>
          <w:lang w:eastAsia="zh-CN"/>
        </w:rPr>
        <w:t xml:space="preserve">or be configured to use an </w:t>
      </w:r>
      <w:r>
        <w:rPr>
          <w:lang w:eastAsia="zh-CN"/>
        </w:rPr>
        <w:t>I</w:t>
      </w:r>
      <w:r>
        <w:rPr>
          <w:rFonts w:hint="eastAsia"/>
          <w:lang w:eastAsia="zh-CN"/>
        </w:rPr>
        <w:t xml:space="preserve">ndirect </w:t>
      </w:r>
      <w:r>
        <w:rPr>
          <w:lang w:eastAsia="zh-CN"/>
        </w:rPr>
        <w:t>C</w:t>
      </w:r>
      <w:r>
        <w:rPr>
          <w:rFonts w:hint="eastAsia"/>
          <w:lang w:eastAsia="zh-CN"/>
        </w:rPr>
        <w:t xml:space="preserve">ommunication </w:t>
      </w:r>
      <w:r>
        <w:rPr>
          <w:lang w:eastAsia="zh-CN"/>
        </w:rPr>
        <w:t xml:space="preserve">via </w:t>
      </w:r>
      <w:r>
        <w:rPr>
          <w:rFonts w:hint="eastAsia"/>
          <w:lang w:eastAsia="zh-CN"/>
        </w:rPr>
        <w:t>SCP as specified in clause</w:t>
      </w:r>
      <w:r>
        <w:rPr>
          <w:lang w:eastAsia="zh-CN"/>
        </w:rPr>
        <w:t>s</w:t>
      </w:r>
      <w:r>
        <w:rPr>
          <w:rFonts w:hint="eastAsia"/>
          <w:lang w:eastAsia="zh-CN"/>
        </w:rPr>
        <w:t> </w:t>
      </w:r>
      <w:r>
        <w:rPr>
          <w:lang w:val="en-US" w:eastAsia="zh-CN"/>
        </w:rPr>
        <w:t>6</w:t>
      </w:r>
      <w:r>
        <w:rPr>
          <w:rFonts w:hint="eastAsia"/>
          <w:lang w:val="en-US" w:eastAsia="zh-CN"/>
        </w:rPr>
        <w:t>.3</w:t>
      </w:r>
      <w:r>
        <w:rPr>
          <w:lang w:val="en-US" w:eastAsia="zh-CN"/>
        </w:rPr>
        <w:t xml:space="preserve"> and 7.1</w:t>
      </w:r>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r>
        <w:rPr>
          <w:lang w:val="en-US" w:eastAsia="zh-CN"/>
        </w:rPr>
        <w:t xml:space="preserve"> This clause defines specific requirements to support Indirect Communication.</w:t>
      </w:r>
    </w:p>
    <w:p w14:paraId="215D5762" w14:textId="77777777" w:rsidR="0011666A" w:rsidRDefault="0011666A" w:rsidP="0011666A">
      <w:pPr>
        <w:rPr>
          <w:lang w:val="en-US" w:eastAsia="zh-CN"/>
        </w:rPr>
      </w:pPr>
      <w:r>
        <w:rPr>
          <w:lang w:val="en-US" w:eastAsia="zh-CN"/>
        </w:rPr>
        <w:t>An SCP may be known to the NF (e.g. SCP based on independent deployment units) or not (e.g. SCP based on service mesh, with co-located NF and SCP within a same deployment unit).</w:t>
      </w:r>
    </w:p>
    <w:p w14:paraId="14EE1515" w14:textId="77777777" w:rsidR="0011666A" w:rsidRDefault="0011666A" w:rsidP="0011666A">
      <w:pPr>
        <w:pStyle w:val="NO"/>
        <w:rPr>
          <w:lang w:val="en-US" w:eastAsia="zh-CN"/>
        </w:rPr>
      </w:pPr>
      <w:r>
        <w:rPr>
          <w:lang w:val="en-US" w:eastAsia="zh-CN"/>
        </w:rPr>
        <w:t>NOTE:</w:t>
      </w:r>
      <w:r>
        <w:rPr>
          <w:lang w:val="en-US" w:eastAsia="zh-CN"/>
        </w:rPr>
        <w:tab/>
        <w:t xml:space="preserve">See Annex G of </w:t>
      </w:r>
      <w:r>
        <w:rPr>
          <w:rFonts w:hint="eastAsia"/>
          <w:lang w:eastAsia="zh-CN"/>
        </w:rPr>
        <w:t>3GPP TS 23.501</w:t>
      </w:r>
      <w:r>
        <w:rPr>
          <w:lang w:val="en-US" w:eastAsia="zh-CN"/>
        </w:rPr>
        <w:t> </w:t>
      </w:r>
      <w:r>
        <w:rPr>
          <w:rFonts w:hint="eastAsia"/>
          <w:lang w:val="en-US" w:eastAsia="zh-CN"/>
        </w:rPr>
        <w:t>[3]</w:t>
      </w:r>
      <w:r>
        <w:rPr>
          <w:lang w:val="en-US" w:eastAsia="zh-CN"/>
        </w:rPr>
        <w:t xml:space="preserve"> for deployment examples for the SCP.</w:t>
      </w:r>
    </w:p>
    <w:p w14:paraId="0CAB8F3D" w14:textId="22106FFE" w:rsidR="0011666A" w:rsidRDefault="0011666A" w:rsidP="0011666A">
      <w:r>
        <w:t>Indirect Communication shall support the same level of security as Direct Communication. Security requirements for Indirect Communications are specified in</w:t>
      </w:r>
      <w:ins w:id="8" w:author="Bruno Landais" w:date="2020-01-08T12:07:00Z">
        <w:r w:rsidR="00831582">
          <w:t xml:space="preserve"> clause 5.9.2.4 of</w:t>
        </w:r>
      </w:ins>
      <w:r>
        <w:t xml:space="preserve"> </w:t>
      </w:r>
      <w:r w:rsidRPr="000B63FD">
        <w:t>3GPP TS 33.501 [17]</w:t>
      </w:r>
      <w:r>
        <w:t>.</w:t>
      </w:r>
      <w:r w:rsidRPr="003E51D8">
        <w:t xml:space="preserve"> </w:t>
      </w:r>
      <w:r>
        <w:t xml:space="preserve">TLS shall be used between the SCP and NFs, </w:t>
      </w:r>
      <w:r w:rsidRPr="000B63FD">
        <w:t>if network security is not provided by other means</w:t>
      </w:r>
      <w:r>
        <w:t>. When co-located</w:t>
      </w:r>
      <w:del w:id="9" w:author="Bruno Landais" w:date="2020-01-08T13:27:00Z">
        <w:r w:rsidR="000A615F" w:rsidDel="000A615F">
          <w:delText xml:space="preserve"> </w:delText>
        </w:r>
      </w:del>
      <w:del w:id="10" w:author="Bruno Landais" w:date="2020-01-08T13:23:00Z">
        <w:r w:rsidDel="00206760">
          <w:delText>within a same deployment unit</w:delText>
        </w:r>
      </w:del>
      <w:r>
        <w:t xml:space="preserve">, </w:t>
      </w:r>
      <w:del w:id="11" w:author="Bruno Landais" w:date="2020-01-08T13:24:00Z">
        <w:r w:rsidDel="00206760">
          <w:delText xml:space="preserve">a </w:delText>
        </w:r>
      </w:del>
      <w:ins w:id="12" w:author="Bruno Landais" w:date="2020-01-08T13:24:00Z">
        <w:r w:rsidR="00206760">
          <w:t xml:space="preserve">the </w:t>
        </w:r>
      </w:ins>
      <w:r>
        <w:t xml:space="preserve">NF and </w:t>
      </w:r>
      <w:ins w:id="13" w:author="Bruno Landais" w:date="2020-01-08T13:24:00Z">
        <w:r w:rsidR="00206760">
          <w:t xml:space="preserve">the </w:t>
        </w:r>
      </w:ins>
      <w:r>
        <w:t>SCP may interact using HTTP.</w:t>
      </w:r>
    </w:p>
    <w:p w14:paraId="2CA2CB03" w14:textId="538ABEB4" w:rsidR="0011666A" w:rsidDel="00831582" w:rsidRDefault="0011666A" w:rsidP="0011666A">
      <w:pPr>
        <w:pStyle w:val="EditorsNote"/>
        <w:rPr>
          <w:del w:id="14" w:author="Bruno Landais" w:date="2020-01-08T12:07:00Z"/>
        </w:rPr>
      </w:pPr>
      <w:del w:id="15" w:author="Bruno Landais" w:date="2020-01-08T12:07:00Z">
        <w:r w:rsidDel="00831582">
          <w:delText>Editor's Note: Security requirements for Indirect Communication are still being studied by 3GPP SA3 in 3GPP TR 33.855, see potential security requirements in clauses 4.1.10 and 4.1.11 of 3GPP TR 33.855 in particular. Clause 4.1.11.3 of 3GPP TR 33.855 also indicates that it is possible to assume physical security within a deployment unit. The above paragraph will be aligned with the final SA3 outcomes.</w:delText>
        </w:r>
      </w:del>
    </w:p>
    <w:p w14:paraId="7042591C" w14:textId="77777777" w:rsidR="00B21A8A" w:rsidRDefault="00B21A8A"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54EE"/>
    <w:rsid w:val="000753E0"/>
    <w:rsid w:val="000A1D16"/>
    <w:rsid w:val="000A1F6F"/>
    <w:rsid w:val="000A615F"/>
    <w:rsid w:val="000A6394"/>
    <w:rsid w:val="000B4340"/>
    <w:rsid w:val="000B66E2"/>
    <w:rsid w:val="000B7FED"/>
    <w:rsid w:val="000C038A"/>
    <w:rsid w:val="000C6598"/>
    <w:rsid w:val="0011666A"/>
    <w:rsid w:val="00145D43"/>
    <w:rsid w:val="00151496"/>
    <w:rsid w:val="00174D91"/>
    <w:rsid w:val="001910AA"/>
    <w:rsid w:val="00192C46"/>
    <w:rsid w:val="001A08B3"/>
    <w:rsid w:val="001A7B60"/>
    <w:rsid w:val="001B52F0"/>
    <w:rsid w:val="001B63E2"/>
    <w:rsid w:val="001B7A65"/>
    <w:rsid w:val="001C094D"/>
    <w:rsid w:val="001D6269"/>
    <w:rsid w:val="001D7AF6"/>
    <w:rsid w:val="001E41F3"/>
    <w:rsid w:val="00206760"/>
    <w:rsid w:val="00230195"/>
    <w:rsid w:val="00233D74"/>
    <w:rsid w:val="0026004D"/>
    <w:rsid w:val="00262CBB"/>
    <w:rsid w:val="002640DD"/>
    <w:rsid w:val="00270E0B"/>
    <w:rsid w:val="00275D12"/>
    <w:rsid w:val="00284FEB"/>
    <w:rsid w:val="002860C4"/>
    <w:rsid w:val="002B5741"/>
    <w:rsid w:val="002C25B2"/>
    <w:rsid w:val="002E36C2"/>
    <w:rsid w:val="002F2297"/>
    <w:rsid w:val="00305409"/>
    <w:rsid w:val="00327FEB"/>
    <w:rsid w:val="00354479"/>
    <w:rsid w:val="003609EF"/>
    <w:rsid w:val="0036231A"/>
    <w:rsid w:val="00374DD4"/>
    <w:rsid w:val="003A4EDB"/>
    <w:rsid w:val="003A638A"/>
    <w:rsid w:val="003B566F"/>
    <w:rsid w:val="003B594B"/>
    <w:rsid w:val="003C0415"/>
    <w:rsid w:val="003E1A36"/>
    <w:rsid w:val="00410371"/>
    <w:rsid w:val="004165BF"/>
    <w:rsid w:val="004242F1"/>
    <w:rsid w:val="004A4BF8"/>
    <w:rsid w:val="004A7057"/>
    <w:rsid w:val="004B75B7"/>
    <w:rsid w:val="004C77B2"/>
    <w:rsid w:val="004E1669"/>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C49CC"/>
    <w:rsid w:val="005E2C44"/>
    <w:rsid w:val="005F38E4"/>
    <w:rsid w:val="006138B6"/>
    <w:rsid w:val="00621188"/>
    <w:rsid w:val="006257ED"/>
    <w:rsid w:val="006346DB"/>
    <w:rsid w:val="0064485E"/>
    <w:rsid w:val="00695808"/>
    <w:rsid w:val="006A3253"/>
    <w:rsid w:val="006B46FB"/>
    <w:rsid w:val="006E21FB"/>
    <w:rsid w:val="006F526B"/>
    <w:rsid w:val="0070259B"/>
    <w:rsid w:val="0070324B"/>
    <w:rsid w:val="007522DA"/>
    <w:rsid w:val="007744F5"/>
    <w:rsid w:val="00792342"/>
    <w:rsid w:val="00795FE2"/>
    <w:rsid w:val="007977A8"/>
    <w:rsid w:val="007B512A"/>
    <w:rsid w:val="007C2097"/>
    <w:rsid w:val="007C44C1"/>
    <w:rsid w:val="007D2972"/>
    <w:rsid w:val="007D6A07"/>
    <w:rsid w:val="007E0B75"/>
    <w:rsid w:val="007E2CF4"/>
    <w:rsid w:val="007F7259"/>
    <w:rsid w:val="008040A8"/>
    <w:rsid w:val="008048B8"/>
    <w:rsid w:val="008279FA"/>
    <w:rsid w:val="00831582"/>
    <w:rsid w:val="00835672"/>
    <w:rsid w:val="008626E7"/>
    <w:rsid w:val="00870EE7"/>
    <w:rsid w:val="008863B9"/>
    <w:rsid w:val="008A45A6"/>
    <w:rsid w:val="008C3331"/>
    <w:rsid w:val="008F193E"/>
    <w:rsid w:val="008F686C"/>
    <w:rsid w:val="008F68B0"/>
    <w:rsid w:val="00913B12"/>
    <w:rsid w:val="009148DE"/>
    <w:rsid w:val="00925F44"/>
    <w:rsid w:val="00941E30"/>
    <w:rsid w:val="009777D9"/>
    <w:rsid w:val="00990AB3"/>
    <w:rsid w:val="00991B88"/>
    <w:rsid w:val="0099517E"/>
    <w:rsid w:val="009A5753"/>
    <w:rsid w:val="009A579D"/>
    <w:rsid w:val="009B5183"/>
    <w:rsid w:val="009E3297"/>
    <w:rsid w:val="009E5051"/>
    <w:rsid w:val="009F734F"/>
    <w:rsid w:val="00A119AC"/>
    <w:rsid w:val="00A14606"/>
    <w:rsid w:val="00A20D0D"/>
    <w:rsid w:val="00A246B6"/>
    <w:rsid w:val="00A46ED4"/>
    <w:rsid w:val="00A47E70"/>
    <w:rsid w:val="00A50CF0"/>
    <w:rsid w:val="00A7671C"/>
    <w:rsid w:val="00AA2CBC"/>
    <w:rsid w:val="00AC154A"/>
    <w:rsid w:val="00AC5820"/>
    <w:rsid w:val="00AD1CD8"/>
    <w:rsid w:val="00B21A8A"/>
    <w:rsid w:val="00B24336"/>
    <w:rsid w:val="00B258BB"/>
    <w:rsid w:val="00B41F02"/>
    <w:rsid w:val="00B529FC"/>
    <w:rsid w:val="00B63EC3"/>
    <w:rsid w:val="00B67B97"/>
    <w:rsid w:val="00B72827"/>
    <w:rsid w:val="00B756E7"/>
    <w:rsid w:val="00B968C8"/>
    <w:rsid w:val="00BA2F21"/>
    <w:rsid w:val="00BA3EC5"/>
    <w:rsid w:val="00BA51D9"/>
    <w:rsid w:val="00BB5DFC"/>
    <w:rsid w:val="00BD279D"/>
    <w:rsid w:val="00BD6BB8"/>
    <w:rsid w:val="00BF2B89"/>
    <w:rsid w:val="00C21093"/>
    <w:rsid w:val="00C22A38"/>
    <w:rsid w:val="00C2548F"/>
    <w:rsid w:val="00C256BB"/>
    <w:rsid w:val="00C63746"/>
    <w:rsid w:val="00C66BA2"/>
    <w:rsid w:val="00C8337E"/>
    <w:rsid w:val="00C92659"/>
    <w:rsid w:val="00C95985"/>
    <w:rsid w:val="00CA6E87"/>
    <w:rsid w:val="00CB232A"/>
    <w:rsid w:val="00CB4B6B"/>
    <w:rsid w:val="00CC5026"/>
    <w:rsid w:val="00CC68D0"/>
    <w:rsid w:val="00CF1938"/>
    <w:rsid w:val="00D03F9A"/>
    <w:rsid w:val="00D06D51"/>
    <w:rsid w:val="00D24991"/>
    <w:rsid w:val="00D26DAA"/>
    <w:rsid w:val="00D50255"/>
    <w:rsid w:val="00D66520"/>
    <w:rsid w:val="00D72B25"/>
    <w:rsid w:val="00D87AF5"/>
    <w:rsid w:val="00DE34CF"/>
    <w:rsid w:val="00DE681B"/>
    <w:rsid w:val="00DF5627"/>
    <w:rsid w:val="00E030E3"/>
    <w:rsid w:val="00E13F3D"/>
    <w:rsid w:val="00E14C7D"/>
    <w:rsid w:val="00E251DC"/>
    <w:rsid w:val="00E34898"/>
    <w:rsid w:val="00E8079D"/>
    <w:rsid w:val="00E917CB"/>
    <w:rsid w:val="00EA4F50"/>
    <w:rsid w:val="00EB09B7"/>
    <w:rsid w:val="00EE7D7C"/>
    <w:rsid w:val="00EF498B"/>
    <w:rsid w:val="00F25D98"/>
    <w:rsid w:val="00F26E80"/>
    <w:rsid w:val="00F300FB"/>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B3973-233D-48B1-BAA1-98759E2BB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3</Pages>
  <Words>601</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86</cp:revision>
  <cp:lastPrinted>1900-01-01T08:00:00Z</cp:lastPrinted>
  <dcterms:created xsi:type="dcterms:W3CDTF">2018-11-05T09:14:00Z</dcterms:created>
  <dcterms:modified xsi:type="dcterms:W3CDTF">2020-02-04T17:37:00Z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